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2BF53" w14:textId="43D27395" w:rsidR="00616F8C" w:rsidRDefault="00B41C9A" w:rsidP="00B41C9A">
      <w:pPr>
        <w:pStyle w:val="CRCoverPage"/>
        <w:outlineLvl w:val="0"/>
        <w:rPr>
          <w:b/>
          <w:noProof/>
          <w:sz w:val="24"/>
        </w:rPr>
      </w:pPr>
      <w:r w:rsidRPr="00284147">
        <w:rPr>
          <w:b/>
          <w:noProof/>
          <w:sz w:val="24"/>
        </w:rPr>
        <w:t>3GPP TSG-RAN WG2 Meeting #</w:t>
      </w:r>
      <w:r w:rsidR="00930508" w:rsidRPr="00284147">
        <w:rPr>
          <w:b/>
          <w:noProof/>
          <w:sz w:val="24"/>
        </w:rPr>
        <w:t>1</w:t>
      </w:r>
      <w:r w:rsidR="00930508">
        <w:rPr>
          <w:b/>
          <w:noProof/>
          <w:sz w:val="24"/>
        </w:rPr>
        <w:t>1</w:t>
      </w:r>
      <w:r w:rsidR="0033789C">
        <w:rPr>
          <w:b/>
          <w:noProof/>
          <w:sz w:val="24"/>
        </w:rPr>
        <w:t>1</w:t>
      </w:r>
      <w:r w:rsidR="00930508" w:rsidRPr="00284147">
        <w:rPr>
          <w:b/>
          <w:noProof/>
          <w:sz w:val="24"/>
        </w:rPr>
        <w:t xml:space="preserve"> </w:t>
      </w:r>
      <w:r w:rsidRPr="00284147">
        <w:rPr>
          <w:b/>
          <w:noProof/>
          <w:sz w:val="24"/>
        </w:rPr>
        <w:t>electronic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Pr="00284147">
        <w:rPr>
          <w:b/>
          <w:noProof/>
          <w:sz w:val="24"/>
        </w:rPr>
        <w:tab/>
      </w:r>
      <w:r w:rsidR="00E04BDF" w:rsidRPr="00E04BDF">
        <w:rPr>
          <w:b/>
          <w:noProof/>
          <w:sz w:val="24"/>
        </w:rPr>
        <w:t>R2-200</w:t>
      </w:r>
      <w:r w:rsidR="00145293">
        <w:rPr>
          <w:b/>
          <w:noProof/>
          <w:sz w:val="24"/>
        </w:rPr>
        <w:t>8566</w:t>
      </w:r>
    </w:p>
    <w:p w14:paraId="33FCAAA9" w14:textId="64531CE6" w:rsidR="00B41C9A" w:rsidRDefault="0033789C" w:rsidP="00B41C9A">
      <w:pPr>
        <w:pStyle w:val="CRCoverPage"/>
        <w:outlineLvl w:val="0"/>
        <w:rPr>
          <w:b/>
          <w:noProof/>
          <w:sz w:val="24"/>
        </w:rPr>
      </w:pPr>
      <w:r w:rsidRPr="0033789C">
        <w:rPr>
          <w:b/>
          <w:noProof/>
          <w:sz w:val="24"/>
        </w:rPr>
        <w:t>Elbonia, August 17th – 28th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C9A" w14:paraId="5271AEE2" w14:textId="77777777" w:rsidTr="003E1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E809" w14:textId="77777777" w:rsidR="00B41C9A" w:rsidRDefault="00B41C9A" w:rsidP="003E1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CR--Form--v12.0</w:t>
            </w:r>
          </w:p>
        </w:tc>
      </w:tr>
      <w:tr w:rsidR="00B41C9A" w14:paraId="66CB740C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F9A0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1C9A" w14:paraId="13C5C8AF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FD331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57B60012" w14:textId="77777777" w:rsidTr="003E1936">
        <w:tc>
          <w:tcPr>
            <w:tcW w:w="142" w:type="dxa"/>
            <w:tcBorders>
              <w:left w:val="single" w:sz="4" w:space="0" w:color="auto"/>
            </w:tcBorders>
          </w:tcPr>
          <w:p w14:paraId="25B098CC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E29EEF" w14:textId="2614E346" w:rsidR="00B41C9A" w:rsidRPr="00410371" w:rsidRDefault="00B41C9A" w:rsidP="003E1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44E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444E80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AF7DB9D" w14:textId="77777777" w:rsidR="00B41C9A" w:rsidRDefault="00B41C9A" w:rsidP="003E1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B0F6FF" w14:textId="459B3249" w:rsidR="00B41C9A" w:rsidRPr="00410371" w:rsidRDefault="006C4763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1D0060C4" w14:textId="77777777" w:rsidR="00B41C9A" w:rsidRDefault="00B41C9A" w:rsidP="003E1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8D07A9" w14:textId="24474019" w:rsidR="00B41C9A" w:rsidRPr="00911EE8" w:rsidRDefault="009C0B23" w:rsidP="003E19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76BAAAB" w14:textId="77777777" w:rsidR="00B41C9A" w:rsidRDefault="00B41C9A" w:rsidP="003E1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F5EE1" w14:textId="36F08F91" w:rsidR="00B41C9A" w:rsidRPr="00410371" w:rsidRDefault="00B41C9A" w:rsidP="003E1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789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7A1C6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7BDC467B" w14:textId="77777777" w:rsidTr="003E1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D95E4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3B8E6B31" w14:textId="77777777" w:rsidTr="003E1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A39" w14:textId="77777777" w:rsidR="00B41C9A" w:rsidRPr="00F25D98" w:rsidRDefault="00B41C9A" w:rsidP="003E1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1C9A" w14:paraId="2DDA1205" w14:textId="77777777" w:rsidTr="003E1936">
        <w:tc>
          <w:tcPr>
            <w:tcW w:w="9641" w:type="dxa"/>
            <w:gridSpan w:val="9"/>
          </w:tcPr>
          <w:p w14:paraId="61B3128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208E8" w14:textId="77777777" w:rsidR="00B41C9A" w:rsidRDefault="00B41C9A" w:rsidP="00B41C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C9A" w14:paraId="283A8D50" w14:textId="77777777" w:rsidTr="003E1936">
        <w:tc>
          <w:tcPr>
            <w:tcW w:w="2835" w:type="dxa"/>
          </w:tcPr>
          <w:p w14:paraId="5D4C83DF" w14:textId="77777777" w:rsidR="00B41C9A" w:rsidRDefault="00B41C9A" w:rsidP="003E1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BE8D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F557E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FAC20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B09F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C90C82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CCA3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447B54" w14:textId="77777777" w:rsidR="00B41C9A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C37EF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C0675" w14:textId="77777777" w:rsidR="00B41C9A" w:rsidRDefault="00B41C9A" w:rsidP="00B41C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C9A" w14:paraId="43FB7605" w14:textId="77777777" w:rsidTr="003E1936">
        <w:tc>
          <w:tcPr>
            <w:tcW w:w="9640" w:type="dxa"/>
            <w:gridSpan w:val="11"/>
          </w:tcPr>
          <w:p w14:paraId="24A0B2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082163A7" w14:textId="77777777" w:rsidTr="003E1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B8991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93ACC" w14:textId="7D81F836" w:rsidR="00B41C9A" w:rsidRPr="00174FB6" w:rsidRDefault="00444E80" w:rsidP="003E1936">
            <w:pPr>
              <w:pStyle w:val="CRCoverPage"/>
              <w:spacing w:after="0"/>
              <w:rPr>
                <w:noProof/>
              </w:rPr>
            </w:pPr>
            <w:r w:rsidRPr="00444E80">
              <w:t>Correction on LTE MOB capability</w:t>
            </w:r>
          </w:p>
        </w:tc>
      </w:tr>
      <w:tr w:rsidR="00B41C9A" w14:paraId="56E1922D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3F8B259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EA80A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D7FB8A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26B19CA5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326AF" w14:textId="1993925E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  <w:r w:rsidR="00CE7EB7">
              <w:rPr>
                <w:noProof/>
              </w:rPr>
              <w:t xml:space="preserve">, </w:t>
            </w:r>
            <w:r w:rsidR="00CE7EB7" w:rsidRPr="00CE7EB7">
              <w:rPr>
                <w:noProof/>
              </w:rPr>
              <w:t>China Telecom</w:t>
            </w:r>
            <w:r w:rsidR="00060EBC">
              <w:rPr>
                <w:noProof/>
              </w:rPr>
              <w:t>, Samsung</w:t>
            </w:r>
          </w:p>
        </w:tc>
      </w:tr>
      <w:tr w:rsidR="00B41C9A" w14:paraId="2200C41C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57DBB788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CC6BB" w14:textId="77777777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R2</w:t>
            </w:r>
          </w:p>
        </w:tc>
      </w:tr>
      <w:tr w:rsidR="00B41C9A" w14:paraId="59B1864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1270274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FEF70" w14:textId="77777777" w:rsidR="00B41C9A" w:rsidRPr="00174FB6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3B5697EF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A7A70D3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70641" w14:textId="797636B9" w:rsidR="00B41C9A" w:rsidRPr="00174FB6" w:rsidRDefault="00444E80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444E80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C7968C" w14:textId="77777777" w:rsidR="00B41C9A" w:rsidRPr="00174FB6" w:rsidRDefault="00B41C9A" w:rsidP="003E1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755C6" w14:textId="77777777" w:rsidR="00B41C9A" w:rsidRPr="00174FB6" w:rsidRDefault="00B41C9A" w:rsidP="003E1936">
            <w:pPr>
              <w:pStyle w:val="CRCoverPage"/>
              <w:spacing w:after="0"/>
              <w:jc w:val="right"/>
              <w:rPr>
                <w:noProof/>
              </w:rPr>
            </w:pPr>
            <w:r w:rsidRPr="00174FB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24966" w14:textId="52F6C684" w:rsidR="00B41C9A" w:rsidRPr="00174FB6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 w:rsidRPr="00174FB6">
              <w:rPr>
                <w:noProof/>
              </w:rPr>
              <w:t>2020-</w:t>
            </w:r>
            <w:r w:rsidR="0033789C">
              <w:rPr>
                <w:noProof/>
              </w:rPr>
              <w:t>08</w:t>
            </w:r>
            <w:r w:rsidRPr="00174FB6">
              <w:rPr>
                <w:noProof/>
              </w:rPr>
              <w:t>-</w:t>
            </w:r>
            <w:r w:rsidR="0033789C">
              <w:rPr>
                <w:noProof/>
              </w:rPr>
              <w:t>06</w:t>
            </w:r>
          </w:p>
        </w:tc>
      </w:tr>
      <w:tr w:rsidR="00B41C9A" w14:paraId="2D689CB6" w14:textId="77777777" w:rsidTr="003E1936">
        <w:tc>
          <w:tcPr>
            <w:tcW w:w="1843" w:type="dxa"/>
            <w:tcBorders>
              <w:left w:val="single" w:sz="4" w:space="0" w:color="auto"/>
            </w:tcBorders>
          </w:tcPr>
          <w:p w14:paraId="040F896A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755F6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9AFE3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ED520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1E4EF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3C484CA" w14:textId="77777777" w:rsidTr="003E1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0BD92" w14:textId="77777777" w:rsidR="00B41C9A" w:rsidRDefault="00B41C9A" w:rsidP="003E1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856082" w14:textId="3CBF2996" w:rsidR="00B41C9A" w:rsidRPr="007642D6" w:rsidRDefault="00B41C9A" w:rsidP="003E1936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D4263A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CB7874" w14:textId="77777777" w:rsidR="00B41C9A" w:rsidRDefault="00B41C9A" w:rsidP="003E1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8DDDF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1C9A" w14:paraId="0E58A005" w14:textId="77777777" w:rsidTr="003E1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6E58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3FD244" w14:textId="77777777" w:rsidR="00B41C9A" w:rsidRDefault="00B41C9A" w:rsidP="003E1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726852" w14:textId="77777777" w:rsidR="00B41C9A" w:rsidRDefault="00B41C9A" w:rsidP="003E1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9081A" w14:textId="77777777" w:rsidR="00B41C9A" w:rsidRPr="007C2097" w:rsidRDefault="00B41C9A" w:rsidP="003E1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1C9A" w14:paraId="6DDA245B" w14:textId="77777777" w:rsidTr="003E1936">
        <w:tc>
          <w:tcPr>
            <w:tcW w:w="1843" w:type="dxa"/>
          </w:tcPr>
          <w:p w14:paraId="78FF99BC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9AAC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D01" w14:paraId="1DC09B05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1A581" w14:textId="77777777" w:rsidR="00600D01" w:rsidRDefault="00600D01" w:rsidP="00600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18B7B" w14:textId="37AF1FE0" w:rsidR="00600D01" w:rsidRPr="00396390" w:rsidRDefault="009C0B23" w:rsidP="00600D0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C164B">
              <w:rPr>
                <w:noProof/>
              </w:rPr>
              <w:t xml:space="preserve">1 </w:t>
            </w:r>
            <w:r>
              <w:rPr>
                <w:noProof/>
              </w:rPr>
              <w:t>B</w:t>
            </w:r>
            <w:r w:rsidRPr="00DC164B">
              <w:rPr>
                <w:noProof/>
              </w:rPr>
              <w:t>ased on RAN1 LS R1-2007420</w:t>
            </w:r>
            <w:r>
              <w:rPr>
                <w:noProof/>
              </w:rPr>
              <w:t xml:space="preserve">, </w:t>
            </w:r>
            <w:r w:rsidRPr="00DC164B">
              <w:rPr>
                <w:noProof/>
              </w:rPr>
              <w:t>NOTE: Support for UL cancellation is not introduced in Rel-16”</w:t>
            </w:r>
            <w:r>
              <w:rPr>
                <w:noProof/>
              </w:rPr>
              <w:t xml:space="preserve">, </w:t>
            </w:r>
            <w:r w:rsidRPr="00DC164B">
              <w:rPr>
                <w:noProof/>
              </w:rPr>
              <w:t>UL cancellation is not supported for LTE</w:t>
            </w:r>
            <w:r>
              <w:rPr>
                <w:noProof/>
              </w:rPr>
              <w:t xml:space="preserve"> in Rel-16, and therefore the capability </w:t>
            </w:r>
            <w:r w:rsidRPr="000F7F40">
              <w:rPr>
                <w:i/>
                <w:iCs/>
                <w:noProof/>
              </w:rPr>
              <w:t>ul-TransCancellationDAPS</w:t>
            </w:r>
            <w:r w:rsidRPr="00DC164B">
              <w:rPr>
                <w:i/>
                <w:iCs/>
                <w:noProof/>
              </w:rPr>
              <w:t>-r16</w:t>
            </w:r>
            <w:r>
              <w:rPr>
                <w:noProof/>
              </w:rPr>
              <w:t xml:space="preserve"> shall be removed;</w:t>
            </w:r>
            <w:r w:rsidR="00600D01" w:rsidRPr="00DE4F45">
              <w:rPr>
                <w:noProof/>
              </w:rPr>
              <w:t>2</w:t>
            </w:r>
            <w:r w:rsidR="00600D01">
              <w:rPr>
                <w:noProof/>
              </w:rPr>
              <w:t xml:space="preserve"> </w:t>
            </w:r>
            <w:r w:rsidR="00600D01" w:rsidRPr="00DE4F45">
              <w:rPr>
                <w:i/>
                <w:iCs/>
                <w:noProof/>
              </w:rPr>
              <w:t>multipleTimingAdvance</w:t>
            </w:r>
            <w:r w:rsidR="00600D01" w:rsidRPr="00DE4F45">
              <w:rPr>
                <w:noProof/>
              </w:rPr>
              <w:t xml:space="preserve"> It is mandatory for UEs to support 2 TAGs for DAPS handover.</w:t>
            </w:r>
            <w:r w:rsidR="00600D01">
              <w:rPr>
                <w:noProof/>
              </w:rPr>
              <w:t xml:space="preserve"> However, the UE may only support intraFreqDAPS, and does not need to support </w:t>
            </w:r>
            <w:r w:rsidR="00600D01" w:rsidRPr="00DE4F45">
              <w:rPr>
                <w:i/>
                <w:iCs/>
                <w:noProof/>
              </w:rPr>
              <w:t>multipleTimingAdvance</w:t>
            </w:r>
            <w:r w:rsidR="00600D01">
              <w:rPr>
                <w:noProof/>
              </w:rPr>
              <w:t>.</w:t>
            </w:r>
          </w:p>
        </w:tc>
      </w:tr>
      <w:tr w:rsidR="00600D01" w14:paraId="1B31B8C7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7BE2D" w14:textId="77777777" w:rsidR="00600D01" w:rsidRDefault="00600D01" w:rsidP="00600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77008" w14:textId="77777777" w:rsidR="00600D01" w:rsidRDefault="00600D01" w:rsidP="00600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D01" w14:paraId="3B508CFD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6F6A" w14:textId="77777777" w:rsidR="00600D01" w:rsidRDefault="00600D01" w:rsidP="00600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38567931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8C54A" w14:textId="5B6CE7C8" w:rsidR="00600D01" w:rsidRDefault="00600D01" w:rsidP="00600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="009C0B23">
              <w:rPr>
                <w:noProof/>
              </w:rPr>
              <w:t>Delete</w:t>
            </w:r>
            <w:r w:rsidR="009C0B23">
              <w:rPr>
                <w:i/>
                <w:iCs/>
                <w:noProof/>
              </w:rPr>
              <w:t xml:space="preserve"> </w:t>
            </w:r>
            <w:r w:rsidRPr="000F7F40">
              <w:rPr>
                <w:i/>
                <w:iCs/>
                <w:noProof/>
              </w:rPr>
              <w:t>ul-TransCancellationDAPS-r16</w:t>
            </w:r>
            <w:r w:rsidR="009C0B23">
              <w:rPr>
                <w:i/>
                <w:iCs/>
                <w:noProof/>
              </w:rPr>
              <w:t>;</w:t>
            </w:r>
            <w:r w:rsidRPr="000F7F40">
              <w:rPr>
                <w:noProof/>
              </w:rPr>
              <w:t xml:space="preserve"> </w:t>
            </w:r>
          </w:p>
          <w:p w14:paraId="37D74258" w14:textId="77777777" w:rsidR="008A5F70" w:rsidRDefault="00600D01" w:rsidP="00600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clarify, </w:t>
            </w:r>
            <w:r w:rsidRPr="00DE4F45">
              <w:rPr>
                <w:i/>
                <w:iCs/>
                <w:noProof/>
              </w:rPr>
              <w:t>multipleTimingAdvance</w:t>
            </w:r>
            <w:r w:rsidRPr="00DE4F45">
              <w:rPr>
                <w:noProof/>
              </w:rPr>
              <w:t xml:space="preserve"> </w:t>
            </w:r>
            <w:r>
              <w:rPr>
                <w:noProof/>
              </w:rPr>
              <w:t>is mandatory for interFreqDAPS capble UE.</w:t>
            </w:r>
          </w:p>
          <w:p w14:paraId="74AB23DB" w14:textId="77777777" w:rsidR="008A5F70" w:rsidRDefault="008A5F70" w:rsidP="00600D01">
            <w:pPr>
              <w:pStyle w:val="CRCoverPage"/>
              <w:spacing w:after="0"/>
              <w:rPr>
                <w:noProof/>
              </w:rPr>
            </w:pPr>
          </w:p>
          <w:p w14:paraId="4C2DB0A3" w14:textId="77777777" w:rsidR="008A5F70" w:rsidRDefault="008A5F70" w:rsidP="008A5F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E2B12" w14:textId="77777777" w:rsidR="008A5F70" w:rsidRPr="007B0801" w:rsidRDefault="008A5F70" w:rsidP="008A5F7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5926FA73" w14:textId="77777777" w:rsidR="008A5F70" w:rsidRPr="007B0801" w:rsidRDefault="008A5F70" w:rsidP="008A5F7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4762EE5C" w14:textId="77777777" w:rsidR="008A5F70" w:rsidRPr="007B0801" w:rsidRDefault="008A5F70" w:rsidP="008A5F7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Mobility Capabilities</w:t>
            </w:r>
          </w:p>
          <w:p w14:paraId="395F1E6F" w14:textId="77777777" w:rsidR="008A5F70" w:rsidRPr="007B0801" w:rsidRDefault="008A5F70" w:rsidP="008A5F70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11F4817" w14:textId="77777777" w:rsidR="008A5F70" w:rsidRPr="007B0801" w:rsidRDefault="008A5F70" w:rsidP="008A5F70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781D63EF" w14:textId="343C00F9" w:rsidR="008A5F70" w:rsidRPr="007B0801" w:rsidRDefault="008A5F70" w:rsidP="008A5F70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 w:rsidRPr="007B0801">
              <w:rPr>
                <w:rFonts w:ascii="Arial" w:hAnsi="Arial" w:cs="Arial"/>
                <w:lang w:eastAsia="zh-CN"/>
              </w:rPr>
              <w:t xml:space="preserve">If the network is implemented according to the CR and the UE is not, </w:t>
            </w:r>
            <w:r>
              <w:rPr>
                <w:rFonts w:ascii="Arial" w:hAnsi="Arial" w:cs="Arial"/>
                <w:lang w:eastAsia="zh-CN"/>
              </w:rPr>
              <w:t xml:space="preserve">there will be ASN.1 decoding problem in network </w:t>
            </w:r>
            <w:r w:rsidR="000B6DC0" w:rsidRPr="000B6DC0">
              <w:rPr>
                <w:rFonts w:ascii="Arial" w:hAnsi="Arial" w:cs="Arial"/>
                <w:lang w:eastAsia="zh-CN"/>
              </w:rPr>
              <w:t xml:space="preserve">due to use of an incompatible version of IE </w:t>
            </w:r>
            <w:r w:rsidR="000B6DC0" w:rsidRPr="00145293">
              <w:rPr>
                <w:rFonts w:ascii="Arial" w:hAnsi="Arial" w:cs="Arial"/>
                <w:i/>
                <w:iCs/>
                <w:lang w:eastAsia="zh-CN"/>
              </w:rPr>
              <w:t>UE-EUTRA-Capability</w:t>
            </w:r>
            <w:r w:rsidR="000B6DC0" w:rsidRPr="000B6DC0">
              <w:rPr>
                <w:rFonts w:ascii="Arial" w:hAnsi="Arial" w:cs="Arial"/>
                <w:lang w:eastAsia="zh-CN"/>
              </w:rPr>
              <w:t xml:space="preserve"> by the UE</w:t>
            </w:r>
            <w:r w:rsidRPr="007B0801">
              <w:rPr>
                <w:rFonts w:ascii="Arial" w:hAnsi="Arial" w:cs="Arial"/>
                <w:lang w:eastAsia="zh-CN"/>
              </w:rPr>
              <w:t>.</w:t>
            </w:r>
          </w:p>
          <w:p w14:paraId="332B94E2" w14:textId="3424D356" w:rsidR="000B6DC0" w:rsidRPr="000B6DC0" w:rsidRDefault="008A5F70" w:rsidP="00145293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noProof/>
              </w:rPr>
            </w:pPr>
            <w:r w:rsidRPr="000B6DC0">
              <w:rPr>
                <w:rFonts w:ascii="Arial" w:hAnsi="Arial" w:cs="Arial"/>
                <w:lang w:eastAsia="zh-CN"/>
              </w:rPr>
              <w:t>If the UE is implemented according to the CR and the network is not, there will be ASN.1 decoding problem in network</w:t>
            </w:r>
            <w:r w:rsidR="000B6DC0" w:rsidRPr="000B6DC0">
              <w:rPr>
                <w:rFonts w:ascii="Arial" w:hAnsi="Arial" w:cs="Arial"/>
                <w:lang w:eastAsia="zh-CN"/>
              </w:rPr>
              <w:t xml:space="preserve"> </w:t>
            </w:r>
            <w:r w:rsidR="000B6DC0" w:rsidRPr="000B6DC0">
              <w:rPr>
                <w:rFonts w:ascii="Arial" w:hAnsi="Arial" w:cs="Arial"/>
                <w:noProof/>
              </w:rPr>
              <w:t xml:space="preserve">due to use of an incompatible version of IE </w:t>
            </w:r>
            <w:r w:rsidR="000B6DC0" w:rsidRPr="00145293">
              <w:rPr>
                <w:rFonts w:ascii="Arial" w:hAnsi="Arial" w:cs="Arial"/>
                <w:i/>
                <w:iCs/>
                <w:noProof/>
              </w:rPr>
              <w:t>UE-EUTRA-Capability</w:t>
            </w:r>
            <w:r w:rsidR="000B6DC0" w:rsidRPr="0044739E">
              <w:rPr>
                <w:rFonts w:ascii="Arial" w:hAnsi="Arial" w:cs="Arial"/>
                <w:noProof/>
              </w:rPr>
              <w:t xml:space="preserve"> by the network.</w:t>
            </w:r>
          </w:p>
          <w:p w14:paraId="1E4DB8D5" w14:textId="10A59F5A" w:rsidR="000B6DC0" w:rsidRPr="007B0801" w:rsidRDefault="000B6DC0" w:rsidP="00145293">
            <w:pPr>
              <w:overflowPunct/>
              <w:autoSpaceDE/>
              <w:autoSpaceDN/>
              <w:adjustRightInd/>
              <w:spacing w:after="0"/>
              <w:ind w:left="300"/>
              <w:textAlignment w:val="auto"/>
              <w:rPr>
                <w:rFonts w:ascii="Arial" w:hAnsi="Arial" w:cs="Arial"/>
                <w:noProof/>
              </w:rPr>
            </w:pPr>
          </w:p>
          <w:p w14:paraId="1BBCF6B0" w14:textId="59DE0992" w:rsidR="00600D01" w:rsidRPr="00E9325C" w:rsidRDefault="00BD1D8E" w:rsidP="008A5F70">
            <w:pPr>
              <w:pStyle w:val="CRCoverPage"/>
              <w:spacing w:after="0"/>
              <w:rPr>
                <w:noProof/>
              </w:rPr>
            </w:pPr>
            <w:r>
              <w:rPr>
                <w:color w:val="1F497D"/>
              </w:rPr>
              <w:t>This CR is considered mandatory to support the reporting of UE Rel-16 mobility capabilities.</w:t>
            </w:r>
            <w:r w:rsidR="008A5F70">
              <w:rPr>
                <w:noProof/>
              </w:rPr>
              <w:t xml:space="preserve"> </w:t>
            </w:r>
            <w:r w:rsidR="00600D01">
              <w:rPr>
                <w:noProof/>
              </w:rPr>
              <w:t xml:space="preserve"> </w:t>
            </w:r>
          </w:p>
        </w:tc>
      </w:tr>
      <w:bookmarkEnd w:id="0"/>
      <w:tr w:rsidR="00600D01" w14:paraId="076B8D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D9197" w14:textId="77777777" w:rsidR="00600D01" w:rsidRDefault="00600D01" w:rsidP="00600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712DE" w14:textId="77777777" w:rsidR="00600D01" w:rsidRDefault="00600D01" w:rsidP="00600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D01" w14:paraId="3F48D316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82407" w14:textId="77777777" w:rsidR="00600D01" w:rsidRDefault="00600D01" w:rsidP="00600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DF20" w14:textId="0D4C6D5C" w:rsidR="00600D01" w:rsidRDefault="009C0B23" w:rsidP="00600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0F7F40">
              <w:rPr>
                <w:i/>
                <w:iCs/>
                <w:noProof/>
              </w:rPr>
              <w:t>ul-TransCancellationDAPS-r16</w:t>
            </w:r>
            <w:r>
              <w:rPr>
                <w:noProof/>
              </w:rPr>
              <w:t xml:space="preserve">” cannot be supported in rel-16, but still in the specification. </w:t>
            </w:r>
            <w:r w:rsidR="00600D01">
              <w:rPr>
                <w:noProof/>
              </w:rPr>
              <w:t xml:space="preserve">The intraFreqDAPS only UE has to indicate the support of </w:t>
            </w:r>
            <w:r w:rsidR="00600D01" w:rsidRPr="00DE4F45">
              <w:rPr>
                <w:i/>
                <w:iCs/>
                <w:noProof/>
              </w:rPr>
              <w:t>multipleTimingAdvance</w:t>
            </w:r>
            <w:r w:rsidR="00600D01">
              <w:rPr>
                <w:i/>
                <w:iCs/>
                <w:noProof/>
              </w:rPr>
              <w:t>.</w:t>
            </w:r>
          </w:p>
          <w:p w14:paraId="2673B08D" w14:textId="77777777" w:rsidR="00600D01" w:rsidRDefault="00600D01" w:rsidP="00600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14:paraId="690A1206" w14:textId="77777777" w:rsidTr="003E1936">
        <w:tc>
          <w:tcPr>
            <w:tcW w:w="2694" w:type="dxa"/>
            <w:gridSpan w:val="2"/>
          </w:tcPr>
          <w:p w14:paraId="67D6BFDE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8B8F6D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1E4ECB62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270AF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9B0C1" w14:textId="480C14D9" w:rsidR="00B41C9A" w:rsidRDefault="00600D01" w:rsidP="008F387C">
            <w:pPr>
              <w:rPr>
                <w:noProof/>
              </w:rPr>
            </w:pPr>
            <w:r>
              <w:rPr>
                <w:noProof/>
              </w:rPr>
              <w:t xml:space="preserve">4.3.4.219, 4.3.5.3 </w:t>
            </w:r>
          </w:p>
        </w:tc>
      </w:tr>
      <w:tr w:rsidR="00B41C9A" w14:paraId="033B035C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3E53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DA2E" w14:textId="77777777" w:rsidR="00B41C9A" w:rsidRDefault="00B41C9A" w:rsidP="003E1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C9A" w14:paraId="6E301EF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A296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616E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D8A40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9531F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6971E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C9A" w14:paraId="6EEF9249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16F28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221A1" w14:textId="7249CD9F" w:rsidR="00B41C9A" w:rsidRDefault="00616E06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FE00" w14:textId="603BD43B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ADCF7AD" w14:textId="77777777" w:rsidR="00B41C9A" w:rsidRDefault="00B41C9A" w:rsidP="003E1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69219" w14:textId="203CC1FE" w:rsidR="00B41C9A" w:rsidRDefault="000B6DC0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616E06">
              <w:rPr>
                <w:noProof/>
              </w:rPr>
              <w:t>.331</w:t>
            </w:r>
            <w:r w:rsidR="00B41C9A">
              <w:rPr>
                <w:noProof/>
              </w:rPr>
              <w:t xml:space="preserve"> CR</w:t>
            </w:r>
            <w:r w:rsidR="00616E06">
              <w:rPr>
                <w:noProof/>
              </w:rPr>
              <w:t>4362</w:t>
            </w:r>
          </w:p>
        </w:tc>
      </w:tr>
      <w:tr w:rsidR="00B41C9A" w14:paraId="31835F35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BE61D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7E071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A3D45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D6153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B7E26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060ED51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84135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A56A2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A7086" w14:textId="77777777" w:rsidR="00B41C9A" w:rsidRDefault="00B41C9A" w:rsidP="003E1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9F32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704D3" w14:textId="77777777" w:rsidR="00B41C9A" w:rsidRDefault="00B41C9A" w:rsidP="003E1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C9A" w14:paraId="28F5BC4B" w14:textId="77777777" w:rsidTr="003E1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0E06" w14:textId="77777777" w:rsidR="00B41C9A" w:rsidRDefault="00B41C9A" w:rsidP="003E1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FCE99" w14:textId="77777777" w:rsidR="00B41C9A" w:rsidRDefault="00B41C9A" w:rsidP="003E1936">
            <w:pPr>
              <w:pStyle w:val="CRCoverPage"/>
              <w:spacing w:after="0"/>
              <w:rPr>
                <w:noProof/>
              </w:rPr>
            </w:pPr>
          </w:p>
        </w:tc>
      </w:tr>
      <w:tr w:rsidR="00B41C9A" w14:paraId="14DCF3D8" w14:textId="77777777" w:rsidTr="003E1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4554B2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F2D7E" w14:textId="77777777" w:rsidR="00B41C9A" w:rsidRPr="00B2491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112C4B" w14:textId="77777777" w:rsidR="00B41C9A" w:rsidRDefault="00B41C9A" w:rsidP="003E1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1C9A" w:rsidRPr="008863B9" w14:paraId="593B267A" w14:textId="77777777" w:rsidTr="003E1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35A97" w14:textId="77777777" w:rsidR="00B41C9A" w:rsidRPr="008863B9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374ABD" w14:textId="77777777" w:rsidR="00B41C9A" w:rsidRPr="008863B9" w:rsidRDefault="00B41C9A" w:rsidP="003E1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C9A" w14:paraId="38D32EE0" w14:textId="77777777" w:rsidTr="003E1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FECDD" w14:textId="77777777" w:rsidR="00B41C9A" w:rsidRDefault="00B41C9A" w:rsidP="003E1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EAC42" w14:textId="6510301F" w:rsidR="00B41C9A" w:rsidRDefault="009C0B23" w:rsidP="003E1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R2-2006933</w:t>
            </w:r>
          </w:p>
        </w:tc>
      </w:tr>
    </w:tbl>
    <w:p w14:paraId="18BA2B7B" w14:textId="77777777" w:rsidR="00B41C9A" w:rsidRDefault="00B41C9A" w:rsidP="00B41C9A">
      <w:pPr>
        <w:pStyle w:val="CRCoverPage"/>
        <w:spacing w:after="0"/>
        <w:rPr>
          <w:noProof/>
          <w:sz w:val="8"/>
          <w:szCs w:val="8"/>
        </w:rPr>
      </w:pPr>
    </w:p>
    <w:p w14:paraId="5789D55C" w14:textId="55EAF641" w:rsidR="00423419" w:rsidRDefault="00423419" w:rsidP="00B41C9A"/>
    <w:p w14:paraId="31F5F24E" w14:textId="435D7A3F" w:rsidR="00145293" w:rsidRDefault="00145293" w:rsidP="00B41C9A"/>
    <w:p w14:paraId="7427898B" w14:textId="2BD47E5A" w:rsidR="00145293" w:rsidRDefault="00145293" w:rsidP="00B41C9A"/>
    <w:p w14:paraId="1200090E" w14:textId="26682711" w:rsidR="00145293" w:rsidRDefault="00145293" w:rsidP="00B41C9A"/>
    <w:p w14:paraId="04AF8DDF" w14:textId="5DE25D8E" w:rsidR="00145293" w:rsidRDefault="00145293" w:rsidP="00B41C9A"/>
    <w:p w14:paraId="502BFD9B" w14:textId="42AD082A" w:rsidR="00145293" w:rsidRDefault="00145293" w:rsidP="00B41C9A"/>
    <w:p w14:paraId="031EF978" w14:textId="56552BA3" w:rsidR="00145293" w:rsidRDefault="00145293" w:rsidP="00B41C9A"/>
    <w:p w14:paraId="1C77EB27" w14:textId="3F8506F8" w:rsidR="00145293" w:rsidRDefault="00145293" w:rsidP="00B41C9A"/>
    <w:p w14:paraId="6D691CBA" w14:textId="747FF418" w:rsidR="00145293" w:rsidRDefault="00145293" w:rsidP="00B41C9A"/>
    <w:p w14:paraId="6BC4258B" w14:textId="5EE123D4" w:rsidR="00145293" w:rsidRDefault="00145293" w:rsidP="00B41C9A"/>
    <w:p w14:paraId="7E28703A" w14:textId="706656B5" w:rsidR="00145293" w:rsidRDefault="00145293" w:rsidP="00B41C9A"/>
    <w:p w14:paraId="21193E7D" w14:textId="607F0811" w:rsidR="00145293" w:rsidRDefault="00145293" w:rsidP="00B41C9A"/>
    <w:p w14:paraId="04655909" w14:textId="3F154E1D" w:rsidR="00145293" w:rsidRDefault="00145293" w:rsidP="00B41C9A"/>
    <w:p w14:paraId="2F628FF1" w14:textId="7338EF7B" w:rsidR="00145293" w:rsidRDefault="00145293" w:rsidP="00B41C9A"/>
    <w:p w14:paraId="6A484734" w14:textId="71E08A1A" w:rsidR="00145293" w:rsidRDefault="00145293" w:rsidP="00B41C9A"/>
    <w:p w14:paraId="4E1EFD15" w14:textId="15DFEF5D" w:rsidR="00145293" w:rsidRDefault="00145293" w:rsidP="00B41C9A"/>
    <w:p w14:paraId="4AEE895E" w14:textId="3C18B909" w:rsidR="00145293" w:rsidRDefault="00145293" w:rsidP="00B41C9A"/>
    <w:p w14:paraId="1B7F589A" w14:textId="7F76C69C" w:rsidR="00145293" w:rsidRDefault="00145293" w:rsidP="00B41C9A"/>
    <w:p w14:paraId="0AAE577F" w14:textId="5D5F4A53" w:rsidR="00145293" w:rsidRDefault="00145293" w:rsidP="00B41C9A"/>
    <w:p w14:paraId="2BB32BEB" w14:textId="13A8A114" w:rsidR="00145293" w:rsidRDefault="00145293" w:rsidP="00B41C9A"/>
    <w:p w14:paraId="4738336A" w14:textId="5219375C" w:rsidR="00145293" w:rsidRDefault="00145293" w:rsidP="00B41C9A"/>
    <w:p w14:paraId="2C6D93B3" w14:textId="02C7F440" w:rsidR="00145293" w:rsidRDefault="00145293" w:rsidP="00B41C9A"/>
    <w:p w14:paraId="4BF1F3E5" w14:textId="1C267E53" w:rsidR="00145293" w:rsidRDefault="00145293" w:rsidP="00B41C9A"/>
    <w:p w14:paraId="0BC8F060" w14:textId="36BA4B86" w:rsidR="00145293" w:rsidRDefault="00145293" w:rsidP="00B41C9A"/>
    <w:p w14:paraId="23F01372" w14:textId="4C26C5FE" w:rsidR="00145293" w:rsidRDefault="00145293" w:rsidP="00B41C9A"/>
    <w:p w14:paraId="0686895A" w14:textId="725000A2" w:rsidR="00145293" w:rsidRDefault="00145293" w:rsidP="00B41C9A"/>
    <w:p w14:paraId="023536E0" w14:textId="77777777" w:rsidR="00145293" w:rsidRPr="00B41C9A" w:rsidRDefault="00145293" w:rsidP="00B41C9A">
      <w:bookmarkStart w:id="1" w:name="_GoBack"/>
      <w:bookmarkEnd w:id="1"/>
    </w:p>
    <w:p w14:paraId="6D513A4F" w14:textId="55957FE4" w:rsidR="00600D01" w:rsidRPr="00600D01" w:rsidDel="00600D01" w:rsidRDefault="00600D01" w:rsidP="00600D01">
      <w:pPr>
        <w:keepNext/>
        <w:keepLines/>
        <w:spacing w:before="120"/>
        <w:ind w:left="1418" w:hanging="1418"/>
        <w:outlineLvl w:val="3"/>
        <w:rPr>
          <w:del w:id="2" w:author="Intel" w:date="2020-07-24T12:43:00Z"/>
          <w:rFonts w:ascii="Arial" w:hAnsi="Arial"/>
          <w:i/>
          <w:sz w:val="24"/>
        </w:rPr>
      </w:pPr>
      <w:r w:rsidRPr="00600D01">
        <w:rPr>
          <w:rFonts w:ascii="Arial" w:hAnsi="Arial"/>
          <w:sz w:val="24"/>
        </w:rPr>
        <w:lastRenderedPageBreak/>
        <w:t>4.3.4.219</w:t>
      </w:r>
      <w:r w:rsidRPr="00600D01">
        <w:rPr>
          <w:rFonts w:ascii="Arial" w:hAnsi="Arial"/>
          <w:sz w:val="24"/>
        </w:rPr>
        <w:tab/>
      </w:r>
      <w:ins w:id="3" w:author="Intel" w:date="2020-07-24T12:43:00Z">
        <w:r w:rsidRPr="00600D01">
          <w:rPr>
            <w:rFonts w:ascii="Arial" w:hAnsi="Arial"/>
            <w:i/>
            <w:iCs/>
            <w:sz w:val="24"/>
          </w:rPr>
          <w:t>Void</w:t>
        </w:r>
      </w:ins>
      <w:del w:id="4" w:author="Intel" w:date="2020-07-24T12:43:00Z">
        <w:r w:rsidRPr="00600D01" w:rsidDel="00600D01">
          <w:rPr>
            <w:rFonts w:ascii="Arial" w:hAnsi="Arial"/>
            <w:i/>
            <w:sz w:val="24"/>
          </w:rPr>
          <w:delText>ul-TransCancellationDAPS-r16</w:delText>
        </w:r>
      </w:del>
    </w:p>
    <w:p w14:paraId="6036CADB" w14:textId="45FEA890" w:rsidR="00600D01" w:rsidRPr="00600D01" w:rsidRDefault="00600D01" w:rsidP="00600D01">
      <w:pPr>
        <w:keepNext/>
        <w:keepLines/>
        <w:spacing w:before="120"/>
        <w:ind w:left="1418" w:hanging="1418"/>
        <w:outlineLvl w:val="3"/>
        <w:rPr>
          <w:lang w:eastAsia="zh-CN"/>
        </w:rPr>
      </w:pPr>
      <w:del w:id="5" w:author="Intel" w:date="2020-07-24T12:43:00Z">
        <w:r w:rsidRPr="00600D01" w:rsidDel="00600D01">
          <w:rPr>
            <w:lang w:eastAsia="zh-CN"/>
          </w:rPr>
          <w:delText xml:space="preserve">This field indicates support of cancelling UL transmission to the source PCell for inter-frequency DAPS HO. The UE can include this field only if </w:delText>
        </w:r>
        <w:r w:rsidRPr="00600D01" w:rsidDel="00600D01">
          <w:rPr>
            <w:i/>
            <w:iCs/>
            <w:lang w:eastAsia="zh-CN"/>
          </w:rPr>
          <w:delText>interFreqDAPS</w:delText>
        </w:r>
        <w:r w:rsidRPr="00600D01" w:rsidDel="00600D01">
          <w:rPr>
            <w:lang w:eastAsia="zh-CN"/>
          </w:rPr>
          <w:delText xml:space="preserve"> is present. Otherwise, the UE does not include this field.</w:delText>
        </w:r>
      </w:del>
    </w:p>
    <w:p w14:paraId="093037A1" w14:textId="0A2DCE27" w:rsidR="00656134" w:rsidRDefault="00656134" w:rsidP="002C5D28"/>
    <w:p w14:paraId="1A4A61A5" w14:textId="09A48E2E" w:rsidR="00D64362" w:rsidRDefault="00D64362" w:rsidP="002C5D28">
      <w:r w:rsidRPr="001616DF">
        <w:rPr>
          <w:highlight w:val="yellow"/>
        </w:rPr>
        <w:t>/*** Next change***/</w:t>
      </w:r>
    </w:p>
    <w:p w14:paraId="1ADB8022" w14:textId="77777777" w:rsidR="00600D01" w:rsidRPr="00600D01" w:rsidRDefault="00600D01" w:rsidP="00600D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29241262"/>
      <w:bookmarkStart w:id="7" w:name="_Toc37152731"/>
      <w:bookmarkStart w:id="8" w:name="_Toc37236657"/>
      <w:r w:rsidRPr="00600D01">
        <w:rPr>
          <w:rFonts w:ascii="Arial" w:hAnsi="Arial"/>
          <w:sz w:val="24"/>
        </w:rPr>
        <w:t>4.3.5.3</w:t>
      </w:r>
      <w:r w:rsidRPr="00600D01">
        <w:rPr>
          <w:rFonts w:ascii="Arial" w:hAnsi="Arial"/>
          <w:sz w:val="24"/>
        </w:rPr>
        <w:tab/>
      </w:r>
      <w:proofErr w:type="spellStart"/>
      <w:r w:rsidRPr="00600D01">
        <w:rPr>
          <w:rFonts w:ascii="Arial" w:hAnsi="Arial"/>
          <w:i/>
          <w:iCs/>
          <w:sz w:val="24"/>
        </w:rPr>
        <w:t>multipleTimingAdvance</w:t>
      </w:r>
      <w:bookmarkEnd w:id="6"/>
      <w:bookmarkEnd w:id="7"/>
      <w:bookmarkEnd w:id="8"/>
      <w:proofErr w:type="spellEnd"/>
    </w:p>
    <w:p w14:paraId="71CF54F7" w14:textId="78DF9AF5" w:rsidR="00600D01" w:rsidRPr="00600D01" w:rsidRDefault="00600D01" w:rsidP="00600D01">
      <w:pPr>
        <w:rPr>
          <w:noProof/>
        </w:rPr>
      </w:pPr>
      <w:r w:rsidRPr="00600D01">
        <w:t>This field defines whether multiple timing advances are supported for each band combination supported by the UE</w:t>
      </w:r>
      <w:r w:rsidRPr="00600D01">
        <w:rPr>
          <w:lang w:eastAsia="zh-CN"/>
        </w:rPr>
        <w:t>.</w:t>
      </w:r>
      <w:r w:rsidRPr="00600D01">
        <w:t xml:space="preserve"> It is mandatory for UEs of this release of the specification to support this capability for band combinations having an UL on multiple FDD bands as specified in TS 36.101 [6]. If the band combination comprised of more than one band entry (i.e., inter-band or intra-band non-contiguous band combination), the field indicates that different timing advances on different band entries are supported. If the band combination comprised of one band entry (i.e., intra-band contiguous band combination), the field indicates that different timing advances across component carriers of the band entry are supported.</w:t>
      </w:r>
      <w:r w:rsidRPr="00600D01">
        <w:rPr>
          <w:lang w:eastAsia="en-GB"/>
        </w:rPr>
        <w:t xml:space="preserve"> It is mandatory for UEs to support 2 TAGs for</w:t>
      </w:r>
      <w:ins w:id="9" w:author="Intel" w:date="2020-07-24T12:48:00Z">
        <w:r>
          <w:rPr>
            <w:lang w:eastAsia="en-GB"/>
          </w:rPr>
          <w:t xml:space="preserve"> inter frequency</w:t>
        </w:r>
      </w:ins>
      <w:r w:rsidRPr="00600D01">
        <w:rPr>
          <w:lang w:eastAsia="en-GB"/>
        </w:rPr>
        <w:t xml:space="preserve"> DAPS handover.</w:t>
      </w:r>
    </w:p>
    <w:p w14:paraId="5DC9B367" w14:textId="1DF44E63" w:rsidR="004A38FC" w:rsidRDefault="004A38FC" w:rsidP="002C5D28"/>
    <w:p w14:paraId="406FE8E2" w14:textId="2045F36E" w:rsidR="004A38FC" w:rsidRDefault="004A38FC" w:rsidP="002C5D28"/>
    <w:p w14:paraId="369887D2" w14:textId="149F5A5C" w:rsidR="004A38FC" w:rsidRDefault="004A38FC" w:rsidP="002C5D28"/>
    <w:p w14:paraId="405A3172" w14:textId="5F27BAD4" w:rsidR="004A38FC" w:rsidRDefault="004A38FC" w:rsidP="002C5D28"/>
    <w:p w14:paraId="12373DBF" w14:textId="6C487CFC" w:rsidR="004A38FC" w:rsidRDefault="004A38FC" w:rsidP="002C5D28"/>
    <w:p w14:paraId="33EFBD05" w14:textId="0F332AD5" w:rsidR="004A38FC" w:rsidRDefault="004A38FC" w:rsidP="002C5D28"/>
    <w:p w14:paraId="38FEE1D4" w14:textId="252A618D" w:rsidR="004A38FC" w:rsidRDefault="004A38FC" w:rsidP="002C5D28"/>
    <w:p w14:paraId="65ED2866" w14:textId="5633CA83" w:rsidR="004A38FC" w:rsidRDefault="004A38FC" w:rsidP="002C5D28"/>
    <w:p w14:paraId="1BECEE4A" w14:textId="6B7E5988" w:rsidR="004A38FC" w:rsidRDefault="004A38FC" w:rsidP="002C5D28"/>
    <w:p w14:paraId="693DAFA3" w14:textId="7E87FC84" w:rsidR="004A38FC" w:rsidRDefault="004A38FC" w:rsidP="002C5D28"/>
    <w:p w14:paraId="41EF6145" w14:textId="17735DB9" w:rsidR="004A38FC" w:rsidRDefault="004A38FC" w:rsidP="002C5D28"/>
    <w:p w14:paraId="3FDF4AE3" w14:textId="7448C7A5" w:rsidR="004A38FC" w:rsidRDefault="004A38FC" w:rsidP="002C5D28"/>
    <w:p w14:paraId="271FF556" w14:textId="1013A967" w:rsidR="004A38FC" w:rsidRDefault="004A38FC" w:rsidP="002C5D28"/>
    <w:p w14:paraId="5D56A0FE" w14:textId="5F6B228A" w:rsidR="004A38FC" w:rsidRDefault="004A38FC" w:rsidP="002C5D28"/>
    <w:p w14:paraId="2C18E20C" w14:textId="51A4BF00" w:rsidR="004A38FC" w:rsidRDefault="004A38FC" w:rsidP="002C5D28"/>
    <w:p w14:paraId="38403845" w14:textId="12BB7DAB" w:rsidR="004A38FC" w:rsidRDefault="004A38FC" w:rsidP="002C5D28"/>
    <w:sectPr w:rsidR="004A38FC" w:rsidSect="00AF598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D9C7F" w14:textId="77777777" w:rsidR="002A2270" w:rsidRDefault="002A2270">
      <w:pPr>
        <w:spacing w:after="0"/>
      </w:pPr>
      <w:r>
        <w:separator/>
      </w:r>
    </w:p>
  </w:endnote>
  <w:endnote w:type="continuationSeparator" w:id="0">
    <w:p w14:paraId="031A6D03" w14:textId="77777777" w:rsidR="002A2270" w:rsidRDefault="002A2270">
      <w:pPr>
        <w:spacing w:after="0"/>
      </w:pPr>
      <w:r>
        <w:continuationSeparator/>
      </w:r>
    </w:p>
  </w:endnote>
  <w:endnote w:type="continuationNotice" w:id="1">
    <w:p w14:paraId="25A6A7CB" w14:textId="77777777" w:rsidR="002A2270" w:rsidRDefault="002A22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97299" w14:textId="77777777" w:rsidR="002A2270" w:rsidRDefault="002A2270">
      <w:pPr>
        <w:spacing w:after="0"/>
      </w:pPr>
      <w:r>
        <w:separator/>
      </w:r>
    </w:p>
  </w:footnote>
  <w:footnote w:type="continuationSeparator" w:id="0">
    <w:p w14:paraId="4B37250A" w14:textId="77777777" w:rsidR="002A2270" w:rsidRDefault="002A2270">
      <w:pPr>
        <w:spacing w:after="0"/>
      </w:pPr>
      <w:r>
        <w:continuationSeparator/>
      </w:r>
    </w:p>
  </w:footnote>
  <w:footnote w:type="continuationNotice" w:id="1">
    <w:p w14:paraId="706792C8" w14:textId="77777777" w:rsidR="002A2270" w:rsidRDefault="002A22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267C1E9D"/>
    <w:multiLevelType w:val="hybridMultilevel"/>
    <w:tmpl w:val="5602F74A"/>
    <w:lvl w:ilvl="0" w:tplc="1548AC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82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F9F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0EBC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98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7C2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10"/>
    <w:rsid w:val="00087FD9"/>
    <w:rsid w:val="000900E9"/>
    <w:rsid w:val="0009041B"/>
    <w:rsid w:val="00090708"/>
    <w:rsid w:val="0009075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77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5C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DC0"/>
    <w:rsid w:val="000B6FBF"/>
    <w:rsid w:val="000B71A6"/>
    <w:rsid w:val="000B730D"/>
    <w:rsid w:val="000B771B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CA8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7AF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C40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F40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293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DF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3A6C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0D2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DEB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2F"/>
    <w:rsid w:val="001D35CC"/>
    <w:rsid w:val="001D37C5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AA5"/>
    <w:rsid w:val="001E5C28"/>
    <w:rsid w:val="001E6324"/>
    <w:rsid w:val="001E633D"/>
    <w:rsid w:val="001E6434"/>
    <w:rsid w:val="001E644B"/>
    <w:rsid w:val="001E6D5C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679"/>
    <w:rsid w:val="00203772"/>
    <w:rsid w:val="00203B55"/>
    <w:rsid w:val="00204481"/>
    <w:rsid w:val="00204698"/>
    <w:rsid w:val="002046A2"/>
    <w:rsid w:val="00204F01"/>
    <w:rsid w:val="00204F24"/>
    <w:rsid w:val="00205CA0"/>
    <w:rsid w:val="00206D53"/>
    <w:rsid w:val="00206E14"/>
    <w:rsid w:val="00207030"/>
    <w:rsid w:val="002072FC"/>
    <w:rsid w:val="0020794C"/>
    <w:rsid w:val="00207B54"/>
    <w:rsid w:val="00207BBD"/>
    <w:rsid w:val="0021009E"/>
    <w:rsid w:val="00210428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7F8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306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5C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270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3E7F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7C1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89C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C4C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48A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390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B0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9D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0A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8C9"/>
    <w:rsid w:val="003E1936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6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91E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80"/>
    <w:rsid w:val="00445018"/>
    <w:rsid w:val="0044547B"/>
    <w:rsid w:val="00445BEA"/>
    <w:rsid w:val="0044602A"/>
    <w:rsid w:val="00446098"/>
    <w:rsid w:val="00446701"/>
    <w:rsid w:val="0044712E"/>
    <w:rsid w:val="0044739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195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155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FB9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8FC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F54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223"/>
    <w:rsid w:val="004D2B04"/>
    <w:rsid w:val="004D31F8"/>
    <w:rsid w:val="004D325C"/>
    <w:rsid w:val="004D3578"/>
    <w:rsid w:val="004D3F9B"/>
    <w:rsid w:val="004D41ED"/>
    <w:rsid w:val="004D452C"/>
    <w:rsid w:val="004D4859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E78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3FC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A45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6DC"/>
    <w:rsid w:val="00564866"/>
    <w:rsid w:val="00564EFC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46F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4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D6C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1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E06"/>
    <w:rsid w:val="00616F8C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24F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7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63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8F1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610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2824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763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410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AF4"/>
    <w:rsid w:val="00702014"/>
    <w:rsid w:val="0070204A"/>
    <w:rsid w:val="007022BF"/>
    <w:rsid w:val="00702390"/>
    <w:rsid w:val="007025A0"/>
    <w:rsid w:val="0070265A"/>
    <w:rsid w:val="00702C81"/>
    <w:rsid w:val="007031BC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8C9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AF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AC6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52F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21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50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CE6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1FD7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F7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6B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1D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87C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528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5A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6E87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EBB"/>
    <w:rsid w:val="00930221"/>
    <w:rsid w:val="00930508"/>
    <w:rsid w:val="00930C64"/>
    <w:rsid w:val="009315ED"/>
    <w:rsid w:val="00931814"/>
    <w:rsid w:val="00931DE7"/>
    <w:rsid w:val="00931E8A"/>
    <w:rsid w:val="00931FBB"/>
    <w:rsid w:val="0093227C"/>
    <w:rsid w:val="0093228A"/>
    <w:rsid w:val="00932621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5F23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FDE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426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4BA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CCF"/>
    <w:rsid w:val="00982366"/>
    <w:rsid w:val="00982483"/>
    <w:rsid w:val="009829E8"/>
    <w:rsid w:val="00982BA4"/>
    <w:rsid w:val="00982C2D"/>
    <w:rsid w:val="00982F2A"/>
    <w:rsid w:val="0098324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B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10A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B23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BD9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2F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A97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282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D3C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49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7D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9F9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98A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9A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F5E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9D2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47F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E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340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FE"/>
    <w:rsid w:val="00C2150C"/>
    <w:rsid w:val="00C21547"/>
    <w:rsid w:val="00C21922"/>
    <w:rsid w:val="00C219B0"/>
    <w:rsid w:val="00C2209C"/>
    <w:rsid w:val="00C2292B"/>
    <w:rsid w:val="00C22FFF"/>
    <w:rsid w:val="00C23301"/>
    <w:rsid w:val="00C2453D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2D0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BA"/>
    <w:rsid w:val="00C634C8"/>
    <w:rsid w:val="00C6381C"/>
    <w:rsid w:val="00C63BC9"/>
    <w:rsid w:val="00C63E8C"/>
    <w:rsid w:val="00C63F2C"/>
    <w:rsid w:val="00C64440"/>
    <w:rsid w:val="00C6463A"/>
    <w:rsid w:val="00C646BF"/>
    <w:rsid w:val="00C64950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62A4"/>
    <w:rsid w:val="00C971EF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EB5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13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EB7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2E8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36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EA7"/>
    <w:rsid w:val="00D9329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793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63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65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9A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BDF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15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41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606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0F60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5D9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3EC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AB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7E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4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1B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8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0E4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67B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564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C"/>
    <w:rsid w:val="00F87268"/>
    <w:rsid w:val="00F87AE6"/>
    <w:rsid w:val="00F87BE6"/>
    <w:rsid w:val="00F900CC"/>
    <w:rsid w:val="00F90182"/>
    <w:rsid w:val="00F903D8"/>
    <w:rsid w:val="00F909A1"/>
    <w:rsid w:val="00F909D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5E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41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EE5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6D3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41C9A"/>
    <w:rPr>
      <w:rFonts w:ascii="Arial" w:eastAsia="SimSun" w:hAnsi="Arial"/>
      <w:lang w:val="en-GB" w:eastAsia="en-US"/>
    </w:rPr>
  </w:style>
  <w:style w:type="paragraph" w:customStyle="1" w:styleId="EmailDiscussion2">
    <w:name w:val="EmailDiscussion2"/>
    <w:basedOn w:val="Normal"/>
    <w:rsid w:val="00912D5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4F827-EB82-4F23-BDDB-7C1F58C51A9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8DDAEBC-331A-4F68-B014-59B592A93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BFE5C0-23B5-41D9-95C0-1E8F11CB2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C62C4-6599-4143-B44E-5A50451AA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3</Pages>
  <Words>523</Words>
  <Characters>2970</Characters>
  <Application>Microsoft Office Word</Application>
  <DocSecurity>0</DocSecurity>
  <Lines>202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dc:description/>
  <cp:lastModifiedBy>Intel-Yi2</cp:lastModifiedBy>
  <cp:revision>74</cp:revision>
  <cp:lastPrinted>2017-05-08T10:55:00Z</cp:lastPrinted>
  <dcterms:created xsi:type="dcterms:W3CDTF">2020-04-23T10:52:00Z</dcterms:created>
  <dcterms:modified xsi:type="dcterms:W3CDTF">2020-09-05T02:42:00Z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af4d77d4-3d47-43a1-90af-36bfa226b608</vt:lpwstr>
  </property>
  <property fmtid="{D5CDD505-2E9C-101B-9397-08002B2CF9AE}" pid="4" name="CTP_TimeStamp">
    <vt:lpwstr>2020-09-05 02:42:16Z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